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5E9664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4921F0">
        <w:rPr>
          <w:b/>
          <w:noProof/>
          <w:sz w:val="24"/>
        </w:rPr>
        <w:t>6</w:t>
      </w:r>
      <w:r w:rsidR="004921F0">
        <w:rPr>
          <w:rFonts w:hint="eastAsia"/>
          <w:b/>
          <w:noProof/>
          <w:sz w:val="24"/>
          <w:lang w:eastAsia="ko-KR"/>
        </w:rPr>
        <w:t>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21AE7">
        <w:rPr>
          <w:b/>
          <w:noProof/>
          <w:sz w:val="24"/>
        </w:rPr>
        <w:t>3</w:t>
      </w:r>
      <w:r w:rsidR="00707E48" w:rsidRPr="00707E48">
        <w:rPr>
          <w:b/>
          <w:noProof/>
          <w:sz w:val="24"/>
        </w:rPr>
        <w:t>0</w:t>
      </w:r>
      <w:r w:rsidR="00052084">
        <w:rPr>
          <w:b/>
          <w:noProof/>
          <w:sz w:val="24"/>
        </w:rPr>
        <w:t>4242</w:t>
      </w:r>
    </w:p>
    <w:p w14:paraId="6B82DD8E" w14:textId="35452351" w:rsidR="00154C39" w:rsidRDefault="00F447E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21F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4921F0">
        <w:rPr>
          <w:b/>
          <w:noProof/>
          <w:sz w:val="24"/>
        </w:rPr>
        <w:t>, April 17 - 21, 2023</w:t>
      </w:r>
      <w:r w:rsidR="004921F0">
        <w:rPr>
          <w:b/>
          <w:noProof/>
          <w:sz w:val="24"/>
        </w:rPr>
        <w:tab/>
      </w:r>
      <w:r w:rsidR="004921F0">
        <w:rPr>
          <w:b/>
          <w:noProof/>
          <w:sz w:val="24"/>
        </w:rPr>
        <w:tab/>
      </w:r>
      <w:r w:rsidR="004921F0">
        <w:rPr>
          <w:b/>
          <w:noProof/>
          <w:sz w:val="24"/>
        </w:rPr>
        <w:tab/>
      </w:r>
      <w:r w:rsidR="004921F0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D334F">
        <w:rPr>
          <w:b/>
          <w:bCs/>
          <w:sz w:val="24"/>
        </w:rPr>
        <w:tab/>
      </w:r>
      <w:r w:rsidR="004D334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21AE7">
        <w:rPr>
          <w:b/>
          <w:noProof/>
          <w:color w:val="3333FF"/>
          <w:sz w:val="24"/>
        </w:rPr>
        <w:t>3</w:t>
      </w:r>
      <w:r w:rsidR="00566A3F">
        <w:rPr>
          <w:b/>
          <w:noProof/>
          <w:color w:val="3333FF"/>
          <w:sz w:val="24"/>
        </w:rPr>
        <w:t>0</w:t>
      </w:r>
      <w:r w:rsidR="004921F0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4E09062F" w:rsidR="00154C39" w:rsidRDefault="006956A6" w:rsidP="001D6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D6CEE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FCD8288" w:rsidR="00154C39" w:rsidRDefault="006956A6" w:rsidP="004921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1774">
              <w:rPr>
                <w:b/>
                <w:noProof/>
                <w:sz w:val="28"/>
              </w:rPr>
              <w:t>2</w:t>
            </w:r>
            <w:r w:rsidR="004921F0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383D567" w:rsidR="00154C39" w:rsidRDefault="00052084" w:rsidP="000F5F36">
            <w:pPr>
              <w:pStyle w:val="CRCoverPage"/>
              <w:spacing w:after="0"/>
              <w:rPr>
                <w:noProof/>
              </w:rPr>
            </w:pPr>
            <w:r w:rsidRPr="00052084">
              <w:rPr>
                <w:b/>
                <w:noProof/>
                <w:sz w:val="28"/>
                <w:lang w:eastAsia="ko-KR"/>
              </w:rPr>
              <w:t>0090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C6A3CA1" w:rsidR="00154C39" w:rsidRDefault="004921F0" w:rsidP="004D33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F3C0A93" w:rsidR="00154C39" w:rsidRDefault="002030C5" w:rsidP="004921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21F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921F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927C233" w:rsidR="00154C39" w:rsidRDefault="002376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7CF5EB4" w:rsidR="00154C39" w:rsidRDefault="0079794D" w:rsidP="00B87B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Clarification on general concept</w:t>
            </w:r>
            <w:r w:rsidR="00A37CCA">
              <w:t xml:space="preserve"> </w:t>
            </w:r>
            <w:r w:rsidR="00A37CCA">
              <w:rPr>
                <w:rFonts w:hint="eastAsia"/>
                <w:lang w:eastAsia="ko-KR"/>
              </w:rPr>
              <w:t xml:space="preserve">related to PC5 based </w:t>
            </w:r>
            <w:r w:rsidR="00A37CCA">
              <w:t>functionalities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986EDC6" w:rsidR="00154C39" w:rsidRPr="00C06C43" w:rsidRDefault="006956A6" w:rsidP="002B0A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E88B7E" w:rsidR="00154C39" w:rsidRDefault="002B0ADD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D7EAEA4" w:rsidR="00154C39" w:rsidRDefault="00F13F69" w:rsidP="0079794D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D3385F">
              <w:t>3</w:t>
            </w:r>
            <w:r w:rsidRPr="00725EFD">
              <w:t>-</w:t>
            </w:r>
            <w:r w:rsidR="00C13F61">
              <w:t>0</w:t>
            </w:r>
            <w:r w:rsidR="002B0ADD">
              <w:t>4</w:t>
            </w:r>
            <w:r w:rsidR="009A4EAF">
              <w:t>-</w:t>
            </w:r>
            <w:r w:rsidR="002B0ADD">
              <w:t>0</w:t>
            </w:r>
            <w:r w:rsidR="0079794D"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3C5E0A3" w:rsidR="00154C39" w:rsidRDefault="0079794D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3A1CA7DE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766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172E02EA" w:rsidR="00154C39" w:rsidRDefault="006956A6" w:rsidP="001D6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1D6CEE">
              <w:rPr>
                <w:i/>
                <w:noProof/>
                <w:sz w:val="18"/>
              </w:rPr>
              <w:t>6</w:t>
            </w:r>
            <w:r w:rsidR="001D6CEE">
              <w:rPr>
                <w:i/>
                <w:noProof/>
                <w:sz w:val="18"/>
              </w:rPr>
              <w:tab/>
              <w:t>(Release 16)</w:t>
            </w:r>
            <w:r w:rsidR="001D6CEE"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1D6CEE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1D6CEE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1D6CEE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1D6CEE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1D6CEE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395C20">
        <w:trPr>
          <w:trHeight w:val="100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D17A8" w14:textId="01DB4C5E" w:rsidR="0043594D" w:rsidRDefault="002F5317" w:rsidP="00395C20">
            <w:pPr>
              <w:pStyle w:val="CRCoverPage"/>
              <w:spacing w:after="0"/>
              <w:ind w:left="100"/>
            </w:pPr>
            <w:r>
              <w:t>The following PC5 based functionalities defined in Rel-18 are missing from clause 4.1.</w:t>
            </w:r>
          </w:p>
          <w:p w14:paraId="08E2E369" w14:textId="77777777" w:rsidR="002F5317" w:rsidRDefault="002F5317" w:rsidP="00395C20">
            <w:pPr>
              <w:pStyle w:val="CRCoverPage"/>
              <w:spacing w:after="0"/>
              <w:ind w:left="100"/>
            </w:pPr>
          </w:p>
          <w:p w14:paraId="7395C2C1" w14:textId="77777777" w:rsidR="002F5317" w:rsidRPr="002F5317" w:rsidRDefault="002F5317" w:rsidP="002F5317">
            <w:pPr>
              <w:pStyle w:val="B1"/>
              <w:rPr>
                <w:rFonts w:ascii="Arial" w:hAnsi="Arial" w:cs="Arial"/>
                <w:bCs/>
              </w:rPr>
            </w:pPr>
            <w:r w:rsidRPr="002F5317">
              <w:rPr>
                <w:rFonts w:ascii="Arial" w:hAnsi="Arial" w:cs="Arial"/>
                <w:bCs/>
              </w:rPr>
              <w:t>-</w:t>
            </w:r>
            <w:r w:rsidRPr="002F5317">
              <w:rPr>
                <w:rFonts w:ascii="Arial" w:hAnsi="Arial" w:cs="Arial"/>
                <w:bCs/>
              </w:rPr>
              <w:tab/>
            </w:r>
            <w:r w:rsidRPr="002F5317">
              <w:rPr>
                <w:rFonts w:ascii="Arial" w:hAnsi="Arial" w:cs="Arial"/>
                <w:lang w:val="en-US" w:eastAsia="ko-KR"/>
              </w:rPr>
              <w:t xml:space="preserve">Support for </w:t>
            </w:r>
            <w:r w:rsidRPr="002F5317">
              <w:rPr>
                <w:rFonts w:ascii="Arial" w:hAnsi="Arial" w:cs="Arial"/>
                <w:bCs/>
              </w:rPr>
              <w:t>Direct C2 Communication.</w:t>
            </w:r>
          </w:p>
          <w:p w14:paraId="535D5A3E" w14:textId="77777777" w:rsidR="002F5317" w:rsidRPr="002F5317" w:rsidRDefault="002F5317" w:rsidP="002F5317">
            <w:pPr>
              <w:pStyle w:val="B1"/>
              <w:rPr>
                <w:rFonts w:ascii="Arial" w:hAnsi="Arial" w:cs="Arial"/>
                <w:lang w:val="en-US" w:eastAsia="ko-KR"/>
              </w:rPr>
            </w:pPr>
            <w:r w:rsidRPr="002F5317">
              <w:rPr>
                <w:rFonts w:ascii="Arial" w:hAnsi="Arial" w:cs="Arial"/>
                <w:bCs/>
              </w:rPr>
              <w:t>-</w:t>
            </w:r>
            <w:r w:rsidRPr="002F5317">
              <w:rPr>
                <w:rFonts w:ascii="Arial" w:hAnsi="Arial" w:cs="Arial"/>
                <w:bCs/>
              </w:rPr>
              <w:tab/>
              <w:t xml:space="preserve">Support for </w:t>
            </w:r>
            <w:r w:rsidRPr="002F5317">
              <w:rPr>
                <w:rFonts w:ascii="Arial" w:hAnsi="Arial" w:cs="Arial"/>
              </w:rPr>
              <w:t>Detect and Avoid mechanisms based on PC5</w:t>
            </w:r>
            <w:r w:rsidRPr="002F5317">
              <w:rPr>
                <w:rFonts w:ascii="Arial" w:hAnsi="Arial" w:cs="Arial"/>
                <w:lang w:val="en-US" w:eastAsia="ko-KR"/>
              </w:rPr>
              <w:t xml:space="preserve"> reference point.</w:t>
            </w:r>
          </w:p>
          <w:p w14:paraId="3F5BDC0F" w14:textId="77777777" w:rsidR="002F5317" w:rsidRPr="002F5317" w:rsidRDefault="002F5317" w:rsidP="002F5317">
            <w:pPr>
              <w:pStyle w:val="B1"/>
              <w:rPr>
                <w:rFonts w:ascii="Arial" w:hAnsi="Arial" w:cs="Arial"/>
                <w:lang w:val="en-US" w:eastAsia="ko-KR"/>
              </w:rPr>
            </w:pPr>
            <w:r w:rsidRPr="002F5317">
              <w:rPr>
                <w:rFonts w:ascii="Arial" w:hAnsi="Arial" w:cs="Arial"/>
                <w:lang w:val="en-US" w:eastAsia="ko-KR"/>
              </w:rPr>
              <w:t>-</w:t>
            </w:r>
            <w:r w:rsidRPr="002F5317">
              <w:rPr>
                <w:rFonts w:ascii="Arial" w:hAnsi="Arial" w:cs="Arial"/>
                <w:lang w:val="en-US" w:eastAsia="ko-KR"/>
              </w:rPr>
              <w:tab/>
              <w:t>Support for Broadcast Remote ID using PC5 reference point.</w:t>
            </w:r>
          </w:p>
          <w:p w14:paraId="15CB3250" w14:textId="578B2686" w:rsidR="0043594D" w:rsidRPr="002F70B5" w:rsidRDefault="0043594D" w:rsidP="00395C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33ADA4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898AD" w14:textId="7AA52E80" w:rsidR="00313D41" w:rsidRDefault="00D57AD2" w:rsidP="00D57AD2">
            <w:pPr>
              <w:pStyle w:val="CRCoverPage"/>
              <w:spacing w:after="0"/>
              <w:ind w:leftChars="26" w:left="52"/>
            </w:pPr>
            <w:r>
              <w:t xml:space="preserve">Add </w:t>
            </w:r>
            <w:r w:rsidR="002F5317">
              <w:t>bullets related to the PC5 based functionalities</w:t>
            </w:r>
            <w:r>
              <w:rPr>
                <w:noProof/>
                <w:lang w:eastAsia="ko-KR"/>
              </w:rPr>
              <w:t>.</w:t>
            </w:r>
          </w:p>
          <w:p w14:paraId="0EE58FCA" w14:textId="0BB40743" w:rsidR="009B2797" w:rsidRPr="008A5126" w:rsidRDefault="009B2797" w:rsidP="007F4FD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A708B84" w:rsidR="00154C39" w:rsidRDefault="002F5317" w:rsidP="002F53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</w:t>
            </w:r>
            <w:proofErr w:type="spellStart"/>
            <w:r w:rsidR="002F0E8C">
              <w:t>escription</w:t>
            </w:r>
            <w:proofErr w:type="spellEnd"/>
            <w:r w:rsidR="002F0E8C">
              <w:t xml:space="preserve"> </w:t>
            </w:r>
            <w:r>
              <w:t>related to the PC5 based functionalities is missing in General Concept clause</w:t>
            </w:r>
            <w:r w:rsidR="009B2797">
              <w:rPr>
                <w:noProof/>
                <w:lang w:eastAsia="ko-KR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2D5081E" w:rsidR="00154C39" w:rsidRDefault="0079794D" w:rsidP="007979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3761AE2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6413AD20" w14:textId="77777777" w:rsidR="00482DC0" w:rsidRPr="00CA32B7" w:rsidRDefault="00482DC0" w:rsidP="00482DC0">
      <w:pPr>
        <w:pStyle w:val="2"/>
      </w:pPr>
      <w:bookmarkStart w:id="13" w:name="_Toc343594444"/>
      <w:bookmarkStart w:id="14" w:name="_Toc372246773"/>
      <w:bookmarkStart w:id="15" w:name="_Toc64385450"/>
      <w:bookmarkStart w:id="16" w:name="_Toc64529600"/>
      <w:bookmarkStart w:id="17" w:name="_Toc131157110"/>
      <w:bookmarkStart w:id="18" w:name="_Toc911439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A32B7">
        <w:t>4.1</w:t>
      </w:r>
      <w:r w:rsidRPr="00CA32B7">
        <w:tab/>
        <w:t xml:space="preserve">General </w:t>
      </w:r>
      <w:r w:rsidRPr="00CA32B7">
        <w:rPr>
          <w:rFonts w:eastAsia="맑은 고딕" w:hint="eastAsia"/>
          <w:lang w:eastAsia="ko-KR"/>
        </w:rPr>
        <w:t>c</w:t>
      </w:r>
      <w:r w:rsidRPr="00CA32B7">
        <w:t>oncept</w:t>
      </w:r>
      <w:bookmarkEnd w:id="13"/>
      <w:bookmarkEnd w:id="14"/>
      <w:bookmarkEnd w:id="15"/>
      <w:bookmarkEnd w:id="16"/>
      <w:bookmarkEnd w:id="17"/>
    </w:p>
    <w:p w14:paraId="61E594CA" w14:textId="3FEBB3FF" w:rsidR="00482DC0" w:rsidRPr="00CA32B7" w:rsidRDefault="00482DC0" w:rsidP="00482DC0">
      <w:pPr>
        <w:rPr>
          <w:lang w:val="en-US"/>
        </w:rPr>
      </w:pPr>
      <w:r w:rsidRPr="00CA32B7">
        <w:rPr>
          <w:lang w:val="en-US"/>
        </w:rPr>
        <w:t>The architecture enhancements for UAVs introduce the following functionalit</w:t>
      </w:r>
      <w:ins w:id="19" w:author="LaeYoung (LG Electronics)" w:date="2023-04-06T14:17:00Z">
        <w:r w:rsidR="002F5317">
          <w:rPr>
            <w:lang w:val="en-US"/>
          </w:rPr>
          <w:t>ies</w:t>
        </w:r>
      </w:ins>
      <w:del w:id="20" w:author="LaeYoung (LG Electronics)" w:date="2023-04-06T14:17:00Z">
        <w:r w:rsidRPr="00CA32B7" w:rsidDel="002F5317">
          <w:rPr>
            <w:lang w:val="en-US"/>
          </w:rPr>
          <w:delText>y</w:delText>
        </w:r>
      </w:del>
      <w:r w:rsidRPr="00CA32B7">
        <w:rPr>
          <w:lang w:val="en-US"/>
        </w:rPr>
        <w:t>:</w:t>
      </w:r>
    </w:p>
    <w:p w14:paraId="3F8A065D" w14:textId="77777777" w:rsidR="00482DC0" w:rsidRPr="00CA32B7" w:rsidRDefault="00482DC0" w:rsidP="00482DC0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Authentication and authorization of a UAV with the USS during 5GS registration (optional).</w:t>
      </w:r>
    </w:p>
    <w:p w14:paraId="2D22F6BA" w14:textId="77777777" w:rsidR="00482DC0" w:rsidRPr="00CA32B7" w:rsidRDefault="00482DC0" w:rsidP="00482DC0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Authentication and authorization of a </w:t>
      </w:r>
      <w:r>
        <w:rPr>
          <w:lang w:val="en-US"/>
        </w:rPr>
        <w:t xml:space="preserve">UAV with the USS during </w:t>
      </w:r>
      <w:r w:rsidRPr="00CA32B7">
        <w:rPr>
          <w:lang w:val="en-US"/>
        </w:rPr>
        <w:t>PDU session establishment and PDN connection establishment.</w:t>
      </w:r>
    </w:p>
    <w:p w14:paraId="3160085A" w14:textId="77777777" w:rsidR="00482DC0" w:rsidRPr="00CA32B7" w:rsidRDefault="00482DC0" w:rsidP="00482DC0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Support for USS authorization of C2 Communication.</w:t>
      </w:r>
    </w:p>
    <w:p w14:paraId="4C2D22CF" w14:textId="77777777" w:rsidR="00482DC0" w:rsidRPr="00CA32B7" w:rsidRDefault="00482DC0" w:rsidP="00482DC0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 reference model for UAV tracking, supporting three UAV tracking modes: UAV location reporting mode, UAV presence monitoring mode, and</w:t>
      </w:r>
      <w:r>
        <w:rPr>
          <w:lang w:val="en-US"/>
        </w:rPr>
        <w:t xml:space="preserve"> list of Aerial UEs in a geographic area</w:t>
      </w:r>
      <w:r w:rsidRPr="00CA32B7">
        <w:rPr>
          <w:lang w:val="en-US"/>
        </w:rPr>
        <w:t xml:space="preserve">. The 3GPP system supports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 xml:space="preserve"> (for in-flight UAV) and 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(for UAV on the ground intending to fly) functionality in USS by providing enablers such as location services, event notification to a subscribing USS, etc.</w:t>
      </w:r>
    </w:p>
    <w:p w14:paraId="7A9D4F4A" w14:textId="77777777" w:rsidR="00482DC0" w:rsidRDefault="00482DC0" w:rsidP="00482DC0">
      <w:pPr>
        <w:pStyle w:val="NO"/>
        <w:rPr>
          <w:ins w:id="21" w:author="LaeYoung (LG Electronics)" w:date="2023-04-05T16:58:00Z"/>
          <w:lang w:val="en-US"/>
        </w:rPr>
      </w:pPr>
      <w:r w:rsidRPr="00CA32B7">
        <w:rPr>
          <w:lang w:val="en-US"/>
        </w:rPr>
        <w:t>NOTE:</w:t>
      </w:r>
      <w:r w:rsidRPr="00CA32B7">
        <w:rPr>
          <w:lang w:val="en-US"/>
        </w:rPr>
        <w:tab/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an air traffic control functionality performed by the USS and are out of scope of this specification. The 3GPP system provides enablers to support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functionality in USS, e.g. location services, enablement of C2 connectivity, event notification to a subscribing USS, etc. However, no specific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defined in 3GPP.</w:t>
      </w:r>
    </w:p>
    <w:p w14:paraId="586ED59E" w14:textId="59BF153D" w:rsidR="00531554" w:rsidRDefault="00531554" w:rsidP="00482DC0">
      <w:pPr>
        <w:pStyle w:val="B1"/>
        <w:rPr>
          <w:ins w:id="22" w:author="LaeYoung (LG Electronics)" w:date="2023-04-06T14:04:00Z"/>
          <w:bCs/>
        </w:rPr>
      </w:pPr>
      <w:ins w:id="23" w:author="LaeYoung (LG Electronics)" w:date="2023-04-06T14:03:00Z">
        <w:r w:rsidRPr="00531554">
          <w:rPr>
            <w:bCs/>
          </w:rPr>
          <w:t>-</w:t>
        </w:r>
        <w:r w:rsidRPr="00531554">
          <w:rPr>
            <w:bCs/>
          </w:rPr>
          <w:tab/>
        </w:r>
      </w:ins>
      <w:ins w:id="24" w:author="LaeYoung (LG Electronics)" w:date="2023-04-06T14:04:00Z">
        <w:r>
          <w:rPr>
            <w:rFonts w:hint="eastAsia"/>
            <w:lang w:val="en-US" w:eastAsia="ko-KR"/>
          </w:rPr>
          <w:t xml:space="preserve">Support for </w:t>
        </w:r>
      </w:ins>
      <w:ins w:id="25" w:author="LaeYoung (LG Electronics)" w:date="2023-04-06T14:03:00Z">
        <w:r w:rsidRPr="00531554">
          <w:rPr>
            <w:bCs/>
          </w:rPr>
          <w:t>Direct C2 Communication</w:t>
        </w:r>
        <w:r>
          <w:rPr>
            <w:bCs/>
          </w:rPr>
          <w:t>.</w:t>
        </w:r>
      </w:ins>
    </w:p>
    <w:p w14:paraId="6F33604E" w14:textId="757957CB" w:rsidR="00531554" w:rsidRPr="00531554" w:rsidRDefault="00531554" w:rsidP="00482DC0">
      <w:pPr>
        <w:pStyle w:val="B1"/>
        <w:rPr>
          <w:ins w:id="26" w:author="LaeYoung (LG Electronics)" w:date="2023-04-06T14:03:00Z"/>
          <w:lang w:val="en-US" w:eastAsia="ko-KR"/>
        </w:rPr>
      </w:pPr>
      <w:ins w:id="27" w:author="LaeYoung (LG Electronics)" w:date="2023-04-06T14:04:00Z">
        <w:r>
          <w:rPr>
            <w:bCs/>
          </w:rPr>
          <w:t>-</w:t>
        </w:r>
        <w:r>
          <w:rPr>
            <w:bCs/>
          </w:rPr>
          <w:tab/>
          <w:t xml:space="preserve">Support for </w:t>
        </w:r>
        <w:r>
          <w:t xml:space="preserve">Detect and Avoid </w:t>
        </w:r>
      </w:ins>
      <w:ins w:id="28" w:author="LaeYoung (LG Electronics)" w:date="2023-04-06T14:05:00Z">
        <w:r>
          <w:t xml:space="preserve">mechanisms </w:t>
        </w:r>
      </w:ins>
      <w:ins w:id="29" w:author="LaeYoung (LG Electronics)" w:date="2023-04-06T14:04:00Z">
        <w:r>
          <w:t>based on PC5</w:t>
        </w:r>
      </w:ins>
      <w:ins w:id="30" w:author="LaeYoung (LG Electronics)" w:date="2023-04-06T14:05:00Z">
        <w:r w:rsidRPr="00531554">
          <w:rPr>
            <w:lang w:val="en-US" w:eastAsia="ko-KR"/>
          </w:rPr>
          <w:t xml:space="preserve"> </w:t>
        </w:r>
        <w:r>
          <w:rPr>
            <w:lang w:val="en-US" w:eastAsia="ko-KR"/>
          </w:rPr>
          <w:t>reference point.</w:t>
        </w:r>
      </w:ins>
    </w:p>
    <w:p w14:paraId="7FF7BFE4" w14:textId="5C40A94B" w:rsidR="00482DC0" w:rsidRPr="00CA32B7" w:rsidRDefault="00482DC0" w:rsidP="00482DC0">
      <w:pPr>
        <w:pStyle w:val="B1"/>
        <w:rPr>
          <w:lang w:val="en-US" w:eastAsia="ko-KR"/>
        </w:rPr>
      </w:pPr>
      <w:ins w:id="31" w:author="LaeYoung (LG Electronics)" w:date="2023-04-05T16:58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  <w:t xml:space="preserve">Support for </w:t>
        </w:r>
      </w:ins>
      <w:ins w:id="32" w:author="LaeYoung (LG Electronics)" w:date="2023-04-05T17:00:00Z">
        <w:r>
          <w:rPr>
            <w:lang w:val="en-US" w:eastAsia="ko-KR"/>
          </w:rPr>
          <w:t xml:space="preserve">Broadcast Remote ID </w:t>
        </w:r>
      </w:ins>
      <w:ins w:id="33" w:author="LaeYoung (LG Electronics)" w:date="2023-04-05T17:15:00Z">
        <w:r w:rsidR="00A62D28">
          <w:rPr>
            <w:lang w:val="en-US" w:eastAsia="ko-KR"/>
          </w:rPr>
          <w:t>using</w:t>
        </w:r>
      </w:ins>
      <w:ins w:id="34" w:author="LaeYoung (LG Electronics)" w:date="2023-04-05T17:00:00Z">
        <w:r>
          <w:rPr>
            <w:lang w:val="en-US" w:eastAsia="ko-KR"/>
          </w:rPr>
          <w:t xml:space="preserve"> </w:t>
        </w:r>
      </w:ins>
      <w:ins w:id="35" w:author="LaeYoung (LG Electronics)" w:date="2023-04-06T14:03:00Z">
        <w:r w:rsidR="00531554">
          <w:rPr>
            <w:lang w:val="en-US" w:eastAsia="ko-KR"/>
          </w:rPr>
          <w:t>PC5 reference point</w:t>
        </w:r>
      </w:ins>
      <w:ins w:id="36" w:author="LaeYoung (LG Electronics)" w:date="2023-04-05T17:00:00Z">
        <w:r>
          <w:rPr>
            <w:lang w:val="en-US" w:eastAsia="ko-KR"/>
          </w:rPr>
          <w:t>.</w:t>
        </w:r>
      </w:ins>
    </w:p>
    <w:bookmarkEnd w:id="18"/>
    <w:p w14:paraId="18C96027" w14:textId="77777777" w:rsidR="003A32D8" w:rsidRPr="00305548" w:rsidRDefault="003A32D8" w:rsidP="003A32D8">
      <w:pPr>
        <w:rPr>
          <w:noProof/>
        </w:rPr>
      </w:pPr>
    </w:p>
    <w:p w14:paraId="422727AF" w14:textId="77777777" w:rsidR="003A32D8" w:rsidRPr="007C6223" w:rsidRDefault="003A32D8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727D" w16cex:dateUtc="2023-01-17T00:03:00Z"/>
  <w16cex:commentExtensible w16cex:durableId="27706CA7" w16cex:dateUtc="2023-01-16T23:39:00Z"/>
  <w16cex:commentExtensible w16cex:durableId="27707333" w16cex:dateUtc="2023-01-17T00:06:00Z"/>
  <w16cex:commentExtensible w16cex:durableId="27707B7A" w16cex:dateUtc="2023-01-17T00:42:00Z"/>
  <w16cex:commentExtensible w16cex:durableId="277075A3" w16cex:dateUtc="2023-01-17T00:1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827E5" w14:textId="77777777" w:rsidR="00F447E1" w:rsidRDefault="00F447E1">
      <w:r>
        <w:separator/>
      </w:r>
    </w:p>
  </w:endnote>
  <w:endnote w:type="continuationSeparator" w:id="0">
    <w:p w14:paraId="709CEE7D" w14:textId="77777777" w:rsidR="00F447E1" w:rsidRDefault="00F4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FC9D2" w14:textId="77777777" w:rsidR="00F447E1" w:rsidRDefault="00F447E1">
      <w:r>
        <w:separator/>
      </w:r>
    </w:p>
  </w:footnote>
  <w:footnote w:type="continuationSeparator" w:id="0">
    <w:p w14:paraId="2B4029D7" w14:textId="77777777" w:rsidR="00F447E1" w:rsidRDefault="00F44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091E4D" w:rsidRDefault="00091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091E4D" w:rsidRDefault="00091E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091E4D" w:rsidRDefault="00091E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091E4D" w:rsidRDefault="00091E4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2641"/>
    <w:rsid w:val="00004408"/>
    <w:rsid w:val="00011866"/>
    <w:rsid w:val="000134C1"/>
    <w:rsid w:val="000146DB"/>
    <w:rsid w:val="0001590F"/>
    <w:rsid w:val="00015B76"/>
    <w:rsid w:val="00017439"/>
    <w:rsid w:val="00020285"/>
    <w:rsid w:val="000205C5"/>
    <w:rsid w:val="00021066"/>
    <w:rsid w:val="00024355"/>
    <w:rsid w:val="00030820"/>
    <w:rsid w:val="00032B09"/>
    <w:rsid w:val="00033D63"/>
    <w:rsid w:val="000357BC"/>
    <w:rsid w:val="000375CF"/>
    <w:rsid w:val="00037972"/>
    <w:rsid w:val="00037A54"/>
    <w:rsid w:val="000414D9"/>
    <w:rsid w:val="00041C8F"/>
    <w:rsid w:val="00042CB3"/>
    <w:rsid w:val="00043C42"/>
    <w:rsid w:val="0004691A"/>
    <w:rsid w:val="00052084"/>
    <w:rsid w:val="000528F9"/>
    <w:rsid w:val="00053226"/>
    <w:rsid w:val="000534F0"/>
    <w:rsid w:val="000563AA"/>
    <w:rsid w:val="00056B73"/>
    <w:rsid w:val="00056E08"/>
    <w:rsid w:val="00057500"/>
    <w:rsid w:val="00057EBB"/>
    <w:rsid w:val="000600BE"/>
    <w:rsid w:val="000603C0"/>
    <w:rsid w:val="00060C52"/>
    <w:rsid w:val="00060CB6"/>
    <w:rsid w:val="00061917"/>
    <w:rsid w:val="00063822"/>
    <w:rsid w:val="000670A6"/>
    <w:rsid w:val="00067568"/>
    <w:rsid w:val="000676F2"/>
    <w:rsid w:val="00071271"/>
    <w:rsid w:val="00071960"/>
    <w:rsid w:val="0007347C"/>
    <w:rsid w:val="00074BCE"/>
    <w:rsid w:val="000755F3"/>
    <w:rsid w:val="000821CF"/>
    <w:rsid w:val="00090F4A"/>
    <w:rsid w:val="00090FAD"/>
    <w:rsid w:val="00091E4D"/>
    <w:rsid w:val="00093210"/>
    <w:rsid w:val="0009324B"/>
    <w:rsid w:val="000941BA"/>
    <w:rsid w:val="00094898"/>
    <w:rsid w:val="000961EA"/>
    <w:rsid w:val="00096587"/>
    <w:rsid w:val="000966B4"/>
    <w:rsid w:val="0009748C"/>
    <w:rsid w:val="000A0407"/>
    <w:rsid w:val="000A09E6"/>
    <w:rsid w:val="000A287C"/>
    <w:rsid w:val="000A4E4E"/>
    <w:rsid w:val="000A568B"/>
    <w:rsid w:val="000B1EF1"/>
    <w:rsid w:val="000B1F1E"/>
    <w:rsid w:val="000B3F69"/>
    <w:rsid w:val="000B44FA"/>
    <w:rsid w:val="000B6CD5"/>
    <w:rsid w:val="000B71E3"/>
    <w:rsid w:val="000C3728"/>
    <w:rsid w:val="000C3998"/>
    <w:rsid w:val="000C3EF7"/>
    <w:rsid w:val="000C502F"/>
    <w:rsid w:val="000C573F"/>
    <w:rsid w:val="000C6594"/>
    <w:rsid w:val="000C7681"/>
    <w:rsid w:val="000C7BA4"/>
    <w:rsid w:val="000D182D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3F78"/>
    <w:rsid w:val="000F5F36"/>
    <w:rsid w:val="000F64EA"/>
    <w:rsid w:val="000F6B60"/>
    <w:rsid w:val="000F6BE0"/>
    <w:rsid w:val="0010161C"/>
    <w:rsid w:val="001019F4"/>
    <w:rsid w:val="00104CCE"/>
    <w:rsid w:val="00105416"/>
    <w:rsid w:val="00110EFF"/>
    <w:rsid w:val="00111D9B"/>
    <w:rsid w:val="0011346F"/>
    <w:rsid w:val="001161FE"/>
    <w:rsid w:val="001200F9"/>
    <w:rsid w:val="0012046D"/>
    <w:rsid w:val="00123D70"/>
    <w:rsid w:val="00130EA7"/>
    <w:rsid w:val="001320D8"/>
    <w:rsid w:val="00132F02"/>
    <w:rsid w:val="00133200"/>
    <w:rsid w:val="001369C3"/>
    <w:rsid w:val="00136F5C"/>
    <w:rsid w:val="00137D8B"/>
    <w:rsid w:val="00137DB3"/>
    <w:rsid w:val="001407B4"/>
    <w:rsid w:val="0014416F"/>
    <w:rsid w:val="00144ECA"/>
    <w:rsid w:val="001462B8"/>
    <w:rsid w:val="001500BA"/>
    <w:rsid w:val="00153B91"/>
    <w:rsid w:val="00153BB1"/>
    <w:rsid w:val="00154374"/>
    <w:rsid w:val="001546FE"/>
    <w:rsid w:val="00154C39"/>
    <w:rsid w:val="00155069"/>
    <w:rsid w:val="00156A2E"/>
    <w:rsid w:val="00156ECB"/>
    <w:rsid w:val="00160E4F"/>
    <w:rsid w:val="00161103"/>
    <w:rsid w:val="0016203A"/>
    <w:rsid w:val="00164915"/>
    <w:rsid w:val="00164E93"/>
    <w:rsid w:val="00164F16"/>
    <w:rsid w:val="001664E2"/>
    <w:rsid w:val="001679E9"/>
    <w:rsid w:val="00170849"/>
    <w:rsid w:val="001712AD"/>
    <w:rsid w:val="00171392"/>
    <w:rsid w:val="00172ADF"/>
    <w:rsid w:val="00175906"/>
    <w:rsid w:val="00175E99"/>
    <w:rsid w:val="00181CA7"/>
    <w:rsid w:val="00184081"/>
    <w:rsid w:val="00187837"/>
    <w:rsid w:val="0019007C"/>
    <w:rsid w:val="00192087"/>
    <w:rsid w:val="001925E7"/>
    <w:rsid w:val="00195D03"/>
    <w:rsid w:val="00195FD3"/>
    <w:rsid w:val="00197118"/>
    <w:rsid w:val="0019724A"/>
    <w:rsid w:val="001979FB"/>
    <w:rsid w:val="001A1D3E"/>
    <w:rsid w:val="001A329F"/>
    <w:rsid w:val="001A4324"/>
    <w:rsid w:val="001A4B77"/>
    <w:rsid w:val="001A4BDA"/>
    <w:rsid w:val="001A5BC7"/>
    <w:rsid w:val="001A731A"/>
    <w:rsid w:val="001B1392"/>
    <w:rsid w:val="001B1698"/>
    <w:rsid w:val="001B2BBF"/>
    <w:rsid w:val="001B5249"/>
    <w:rsid w:val="001B5F4D"/>
    <w:rsid w:val="001C3BD9"/>
    <w:rsid w:val="001C45D0"/>
    <w:rsid w:val="001C4D04"/>
    <w:rsid w:val="001C4FDC"/>
    <w:rsid w:val="001C6ECB"/>
    <w:rsid w:val="001D10FF"/>
    <w:rsid w:val="001D3946"/>
    <w:rsid w:val="001D4953"/>
    <w:rsid w:val="001D5E42"/>
    <w:rsid w:val="001D6CEE"/>
    <w:rsid w:val="001D748B"/>
    <w:rsid w:val="001E0697"/>
    <w:rsid w:val="001E1B78"/>
    <w:rsid w:val="001E1E0F"/>
    <w:rsid w:val="001E5DDF"/>
    <w:rsid w:val="001E7174"/>
    <w:rsid w:val="001F06A3"/>
    <w:rsid w:val="001F13B5"/>
    <w:rsid w:val="001F1C55"/>
    <w:rsid w:val="001F1EFF"/>
    <w:rsid w:val="001F4B5E"/>
    <w:rsid w:val="001F4C74"/>
    <w:rsid w:val="001F5D10"/>
    <w:rsid w:val="002030C5"/>
    <w:rsid w:val="00205B37"/>
    <w:rsid w:val="00210F76"/>
    <w:rsid w:val="00211D61"/>
    <w:rsid w:val="00213A1F"/>
    <w:rsid w:val="00213BCC"/>
    <w:rsid w:val="00215842"/>
    <w:rsid w:val="00217D04"/>
    <w:rsid w:val="00222F25"/>
    <w:rsid w:val="00226B24"/>
    <w:rsid w:val="002270AF"/>
    <w:rsid w:val="00227EF9"/>
    <w:rsid w:val="002302F9"/>
    <w:rsid w:val="00230AA6"/>
    <w:rsid w:val="00230D23"/>
    <w:rsid w:val="002314B6"/>
    <w:rsid w:val="002341E0"/>
    <w:rsid w:val="00234601"/>
    <w:rsid w:val="00234840"/>
    <w:rsid w:val="0023506C"/>
    <w:rsid w:val="00235D6F"/>
    <w:rsid w:val="00236595"/>
    <w:rsid w:val="002376A7"/>
    <w:rsid w:val="00241758"/>
    <w:rsid w:val="002420CF"/>
    <w:rsid w:val="00242DE6"/>
    <w:rsid w:val="002467DF"/>
    <w:rsid w:val="0024705C"/>
    <w:rsid w:val="0024711B"/>
    <w:rsid w:val="002504CB"/>
    <w:rsid w:val="00256939"/>
    <w:rsid w:val="00257EBB"/>
    <w:rsid w:val="00261132"/>
    <w:rsid w:val="0026127E"/>
    <w:rsid w:val="00261325"/>
    <w:rsid w:val="0026219E"/>
    <w:rsid w:val="002621AE"/>
    <w:rsid w:val="00262FEF"/>
    <w:rsid w:val="002648E1"/>
    <w:rsid w:val="002654F9"/>
    <w:rsid w:val="002679DB"/>
    <w:rsid w:val="00274BB4"/>
    <w:rsid w:val="00275D36"/>
    <w:rsid w:val="002863BB"/>
    <w:rsid w:val="00291517"/>
    <w:rsid w:val="002935F4"/>
    <w:rsid w:val="00294CBD"/>
    <w:rsid w:val="00294F2E"/>
    <w:rsid w:val="002952D2"/>
    <w:rsid w:val="00296FE6"/>
    <w:rsid w:val="002A1CBC"/>
    <w:rsid w:val="002A2D8A"/>
    <w:rsid w:val="002A3D7A"/>
    <w:rsid w:val="002A584E"/>
    <w:rsid w:val="002A7326"/>
    <w:rsid w:val="002B0ADD"/>
    <w:rsid w:val="002B14AC"/>
    <w:rsid w:val="002B31C5"/>
    <w:rsid w:val="002B5331"/>
    <w:rsid w:val="002B6459"/>
    <w:rsid w:val="002B6B41"/>
    <w:rsid w:val="002C1100"/>
    <w:rsid w:val="002C1720"/>
    <w:rsid w:val="002C20FD"/>
    <w:rsid w:val="002C3F03"/>
    <w:rsid w:val="002C4521"/>
    <w:rsid w:val="002C4BCD"/>
    <w:rsid w:val="002C5B90"/>
    <w:rsid w:val="002C7235"/>
    <w:rsid w:val="002C728D"/>
    <w:rsid w:val="002C747E"/>
    <w:rsid w:val="002C7EF4"/>
    <w:rsid w:val="002D0676"/>
    <w:rsid w:val="002D25B0"/>
    <w:rsid w:val="002D275D"/>
    <w:rsid w:val="002D3629"/>
    <w:rsid w:val="002D5126"/>
    <w:rsid w:val="002E2602"/>
    <w:rsid w:val="002E2F60"/>
    <w:rsid w:val="002E4CE9"/>
    <w:rsid w:val="002F0E8C"/>
    <w:rsid w:val="002F1CED"/>
    <w:rsid w:val="002F2779"/>
    <w:rsid w:val="002F3590"/>
    <w:rsid w:val="002F3A71"/>
    <w:rsid w:val="002F51B8"/>
    <w:rsid w:val="002F5317"/>
    <w:rsid w:val="002F70B5"/>
    <w:rsid w:val="003010FF"/>
    <w:rsid w:val="00301E3E"/>
    <w:rsid w:val="00303194"/>
    <w:rsid w:val="00303EE6"/>
    <w:rsid w:val="00304CE9"/>
    <w:rsid w:val="00305548"/>
    <w:rsid w:val="00305894"/>
    <w:rsid w:val="0031075E"/>
    <w:rsid w:val="00310C50"/>
    <w:rsid w:val="003122ED"/>
    <w:rsid w:val="00312A02"/>
    <w:rsid w:val="00313D41"/>
    <w:rsid w:val="003177E0"/>
    <w:rsid w:val="0032072F"/>
    <w:rsid w:val="003218BB"/>
    <w:rsid w:val="00321A76"/>
    <w:rsid w:val="0032375B"/>
    <w:rsid w:val="00323BBF"/>
    <w:rsid w:val="00326184"/>
    <w:rsid w:val="0032721B"/>
    <w:rsid w:val="00331522"/>
    <w:rsid w:val="00335580"/>
    <w:rsid w:val="003369C9"/>
    <w:rsid w:val="00337D3F"/>
    <w:rsid w:val="00340730"/>
    <w:rsid w:val="003407D9"/>
    <w:rsid w:val="00340A42"/>
    <w:rsid w:val="00345A77"/>
    <w:rsid w:val="00346ABA"/>
    <w:rsid w:val="00352ACA"/>
    <w:rsid w:val="00352B37"/>
    <w:rsid w:val="003547B1"/>
    <w:rsid w:val="00354E8B"/>
    <w:rsid w:val="00357394"/>
    <w:rsid w:val="003606DB"/>
    <w:rsid w:val="00361946"/>
    <w:rsid w:val="00363280"/>
    <w:rsid w:val="003639DF"/>
    <w:rsid w:val="003645FB"/>
    <w:rsid w:val="00365AE4"/>
    <w:rsid w:val="003671C7"/>
    <w:rsid w:val="00370731"/>
    <w:rsid w:val="003733FF"/>
    <w:rsid w:val="00377D13"/>
    <w:rsid w:val="00380E7B"/>
    <w:rsid w:val="0038287A"/>
    <w:rsid w:val="00383A6E"/>
    <w:rsid w:val="00385979"/>
    <w:rsid w:val="00386192"/>
    <w:rsid w:val="00390361"/>
    <w:rsid w:val="003914B4"/>
    <w:rsid w:val="003916F8"/>
    <w:rsid w:val="00393009"/>
    <w:rsid w:val="003937E6"/>
    <w:rsid w:val="003952A7"/>
    <w:rsid w:val="00395850"/>
    <w:rsid w:val="00395C20"/>
    <w:rsid w:val="00396587"/>
    <w:rsid w:val="00396A9F"/>
    <w:rsid w:val="003A2605"/>
    <w:rsid w:val="003A2EB9"/>
    <w:rsid w:val="003A30F1"/>
    <w:rsid w:val="003A32D8"/>
    <w:rsid w:val="003A4D27"/>
    <w:rsid w:val="003A5C17"/>
    <w:rsid w:val="003B04EB"/>
    <w:rsid w:val="003B261A"/>
    <w:rsid w:val="003B27E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D5EBE"/>
    <w:rsid w:val="003E4EB7"/>
    <w:rsid w:val="003E5053"/>
    <w:rsid w:val="003F0C7B"/>
    <w:rsid w:val="003F2F93"/>
    <w:rsid w:val="003F46FE"/>
    <w:rsid w:val="003F495D"/>
    <w:rsid w:val="003F4E10"/>
    <w:rsid w:val="003F75A9"/>
    <w:rsid w:val="00401C65"/>
    <w:rsid w:val="004023B8"/>
    <w:rsid w:val="00402698"/>
    <w:rsid w:val="0040354E"/>
    <w:rsid w:val="00404FDF"/>
    <w:rsid w:val="00405976"/>
    <w:rsid w:val="00405C82"/>
    <w:rsid w:val="00406243"/>
    <w:rsid w:val="00407E40"/>
    <w:rsid w:val="004109FD"/>
    <w:rsid w:val="00411442"/>
    <w:rsid w:val="0041188E"/>
    <w:rsid w:val="00414956"/>
    <w:rsid w:val="00420577"/>
    <w:rsid w:val="00421EF0"/>
    <w:rsid w:val="00423E25"/>
    <w:rsid w:val="00424A1E"/>
    <w:rsid w:val="00424CA8"/>
    <w:rsid w:val="0042508C"/>
    <w:rsid w:val="00425528"/>
    <w:rsid w:val="0042585E"/>
    <w:rsid w:val="00425A75"/>
    <w:rsid w:val="0042684C"/>
    <w:rsid w:val="004302E2"/>
    <w:rsid w:val="004314AD"/>
    <w:rsid w:val="004326EF"/>
    <w:rsid w:val="00433C55"/>
    <w:rsid w:val="0043594D"/>
    <w:rsid w:val="00435D98"/>
    <w:rsid w:val="00436AB8"/>
    <w:rsid w:val="00437216"/>
    <w:rsid w:val="00441E1E"/>
    <w:rsid w:val="00441EF2"/>
    <w:rsid w:val="00442CB3"/>
    <w:rsid w:val="004472EE"/>
    <w:rsid w:val="00453936"/>
    <w:rsid w:val="0045395A"/>
    <w:rsid w:val="0045415A"/>
    <w:rsid w:val="00456BD3"/>
    <w:rsid w:val="00460BF4"/>
    <w:rsid w:val="00461D6F"/>
    <w:rsid w:val="004737BA"/>
    <w:rsid w:val="00474B55"/>
    <w:rsid w:val="004772B9"/>
    <w:rsid w:val="0047796B"/>
    <w:rsid w:val="004805A5"/>
    <w:rsid w:val="004827E8"/>
    <w:rsid w:val="00482DC0"/>
    <w:rsid w:val="00483E01"/>
    <w:rsid w:val="0048552D"/>
    <w:rsid w:val="00485D38"/>
    <w:rsid w:val="00486836"/>
    <w:rsid w:val="0048684F"/>
    <w:rsid w:val="004909F4"/>
    <w:rsid w:val="00491ABC"/>
    <w:rsid w:val="004921F0"/>
    <w:rsid w:val="00494AFD"/>
    <w:rsid w:val="00495534"/>
    <w:rsid w:val="004A13C3"/>
    <w:rsid w:val="004A2610"/>
    <w:rsid w:val="004A4ED4"/>
    <w:rsid w:val="004A58ED"/>
    <w:rsid w:val="004A5A3A"/>
    <w:rsid w:val="004A5E82"/>
    <w:rsid w:val="004A66B8"/>
    <w:rsid w:val="004A77C9"/>
    <w:rsid w:val="004B225B"/>
    <w:rsid w:val="004B2DDE"/>
    <w:rsid w:val="004B4AB2"/>
    <w:rsid w:val="004B5383"/>
    <w:rsid w:val="004B5D6D"/>
    <w:rsid w:val="004B7536"/>
    <w:rsid w:val="004B7EC0"/>
    <w:rsid w:val="004C0452"/>
    <w:rsid w:val="004C1614"/>
    <w:rsid w:val="004C3102"/>
    <w:rsid w:val="004C41D0"/>
    <w:rsid w:val="004C6C47"/>
    <w:rsid w:val="004C7603"/>
    <w:rsid w:val="004C7FBD"/>
    <w:rsid w:val="004D334F"/>
    <w:rsid w:val="004D3EB7"/>
    <w:rsid w:val="004D4A20"/>
    <w:rsid w:val="004D522E"/>
    <w:rsid w:val="004D58EA"/>
    <w:rsid w:val="004D6959"/>
    <w:rsid w:val="004D7F45"/>
    <w:rsid w:val="004D7FDC"/>
    <w:rsid w:val="004E3E6A"/>
    <w:rsid w:val="004E4ED1"/>
    <w:rsid w:val="004E5932"/>
    <w:rsid w:val="004F045D"/>
    <w:rsid w:val="004F1DD8"/>
    <w:rsid w:val="004F2166"/>
    <w:rsid w:val="004F2DB1"/>
    <w:rsid w:val="004F54FE"/>
    <w:rsid w:val="004F68A2"/>
    <w:rsid w:val="005027FE"/>
    <w:rsid w:val="005132CE"/>
    <w:rsid w:val="005144EF"/>
    <w:rsid w:val="00515544"/>
    <w:rsid w:val="005167D7"/>
    <w:rsid w:val="00520F7D"/>
    <w:rsid w:val="005215BE"/>
    <w:rsid w:val="00524730"/>
    <w:rsid w:val="0052485A"/>
    <w:rsid w:val="00524B93"/>
    <w:rsid w:val="00524ED8"/>
    <w:rsid w:val="0052567A"/>
    <w:rsid w:val="005273E7"/>
    <w:rsid w:val="0052758B"/>
    <w:rsid w:val="00531554"/>
    <w:rsid w:val="005333DC"/>
    <w:rsid w:val="00533BCD"/>
    <w:rsid w:val="00535042"/>
    <w:rsid w:val="005414B2"/>
    <w:rsid w:val="0054242F"/>
    <w:rsid w:val="00542C9C"/>
    <w:rsid w:val="00545894"/>
    <w:rsid w:val="00546CAF"/>
    <w:rsid w:val="005512DA"/>
    <w:rsid w:val="0055167D"/>
    <w:rsid w:val="00551729"/>
    <w:rsid w:val="00552047"/>
    <w:rsid w:val="0055497E"/>
    <w:rsid w:val="00555383"/>
    <w:rsid w:val="005562B2"/>
    <w:rsid w:val="00557A06"/>
    <w:rsid w:val="00566A3F"/>
    <w:rsid w:val="00566D51"/>
    <w:rsid w:val="00566D64"/>
    <w:rsid w:val="00570169"/>
    <w:rsid w:val="005704CA"/>
    <w:rsid w:val="00570CC6"/>
    <w:rsid w:val="0057117D"/>
    <w:rsid w:val="005735E6"/>
    <w:rsid w:val="005739CA"/>
    <w:rsid w:val="00574019"/>
    <w:rsid w:val="0057510C"/>
    <w:rsid w:val="00577171"/>
    <w:rsid w:val="0058150F"/>
    <w:rsid w:val="00582164"/>
    <w:rsid w:val="00582EF2"/>
    <w:rsid w:val="005833EC"/>
    <w:rsid w:val="0058468D"/>
    <w:rsid w:val="005850C8"/>
    <w:rsid w:val="00585149"/>
    <w:rsid w:val="0058521A"/>
    <w:rsid w:val="00585315"/>
    <w:rsid w:val="0059385E"/>
    <w:rsid w:val="00594489"/>
    <w:rsid w:val="005A0847"/>
    <w:rsid w:val="005A2B88"/>
    <w:rsid w:val="005A2EF7"/>
    <w:rsid w:val="005A4FC9"/>
    <w:rsid w:val="005A56ED"/>
    <w:rsid w:val="005A5968"/>
    <w:rsid w:val="005A7710"/>
    <w:rsid w:val="005B1CCE"/>
    <w:rsid w:val="005B425D"/>
    <w:rsid w:val="005B454E"/>
    <w:rsid w:val="005B5BCD"/>
    <w:rsid w:val="005B793F"/>
    <w:rsid w:val="005C14C5"/>
    <w:rsid w:val="005C1520"/>
    <w:rsid w:val="005C323F"/>
    <w:rsid w:val="005C795C"/>
    <w:rsid w:val="005D15B0"/>
    <w:rsid w:val="005D38B3"/>
    <w:rsid w:val="005D41C0"/>
    <w:rsid w:val="005D4780"/>
    <w:rsid w:val="005D5186"/>
    <w:rsid w:val="005D5A79"/>
    <w:rsid w:val="005D5D80"/>
    <w:rsid w:val="005D6026"/>
    <w:rsid w:val="005E08A0"/>
    <w:rsid w:val="005E4C3F"/>
    <w:rsid w:val="005E4C5D"/>
    <w:rsid w:val="005E54CC"/>
    <w:rsid w:val="005F1E34"/>
    <w:rsid w:val="005F2A92"/>
    <w:rsid w:val="005F2EEC"/>
    <w:rsid w:val="005F3B4E"/>
    <w:rsid w:val="005F5ABC"/>
    <w:rsid w:val="005F722F"/>
    <w:rsid w:val="005F7C70"/>
    <w:rsid w:val="006027AB"/>
    <w:rsid w:val="006028FA"/>
    <w:rsid w:val="00603AAA"/>
    <w:rsid w:val="006054D0"/>
    <w:rsid w:val="006057FF"/>
    <w:rsid w:val="006062BE"/>
    <w:rsid w:val="006066A9"/>
    <w:rsid w:val="0060791A"/>
    <w:rsid w:val="00607F62"/>
    <w:rsid w:val="00612457"/>
    <w:rsid w:val="006125E9"/>
    <w:rsid w:val="0061452B"/>
    <w:rsid w:val="0062209A"/>
    <w:rsid w:val="0062394E"/>
    <w:rsid w:val="00630E1E"/>
    <w:rsid w:val="00631784"/>
    <w:rsid w:val="00632035"/>
    <w:rsid w:val="00633C4F"/>
    <w:rsid w:val="00635371"/>
    <w:rsid w:val="00637E7B"/>
    <w:rsid w:val="006410C6"/>
    <w:rsid w:val="006411B1"/>
    <w:rsid w:val="00641D0B"/>
    <w:rsid w:val="006441DB"/>
    <w:rsid w:val="006455CE"/>
    <w:rsid w:val="00646435"/>
    <w:rsid w:val="00647F99"/>
    <w:rsid w:val="00650EE2"/>
    <w:rsid w:val="006527B8"/>
    <w:rsid w:val="00661259"/>
    <w:rsid w:val="00662157"/>
    <w:rsid w:val="00662A51"/>
    <w:rsid w:val="00663F1F"/>
    <w:rsid w:val="006644D8"/>
    <w:rsid w:val="0066459D"/>
    <w:rsid w:val="006645FA"/>
    <w:rsid w:val="006677FF"/>
    <w:rsid w:val="0067179C"/>
    <w:rsid w:val="006755FB"/>
    <w:rsid w:val="00675A2C"/>
    <w:rsid w:val="00677ADB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0F6E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C2DD7"/>
    <w:rsid w:val="006D246C"/>
    <w:rsid w:val="006D43F6"/>
    <w:rsid w:val="006D75B3"/>
    <w:rsid w:val="006E592C"/>
    <w:rsid w:val="006E5DBA"/>
    <w:rsid w:val="006E7694"/>
    <w:rsid w:val="006E7DBD"/>
    <w:rsid w:val="006F001A"/>
    <w:rsid w:val="006F1716"/>
    <w:rsid w:val="006F3642"/>
    <w:rsid w:val="006F43A7"/>
    <w:rsid w:val="006F4A1A"/>
    <w:rsid w:val="006F5C49"/>
    <w:rsid w:val="006F6099"/>
    <w:rsid w:val="006F611D"/>
    <w:rsid w:val="006F7A85"/>
    <w:rsid w:val="00700BBB"/>
    <w:rsid w:val="0070152E"/>
    <w:rsid w:val="0070180B"/>
    <w:rsid w:val="00707E48"/>
    <w:rsid w:val="007109BC"/>
    <w:rsid w:val="0071227B"/>
    <w:rsid w:val="00714985"/>
    <w:rsid w:val="00715D5F"/>
    <w:rsid w:val="00716245"/>
    <w:rsid w:val="00716428"/>
    <w:rsid w:val="00716A72"/>
    <w:rsid w:val="007211B8"/>
    <w:rsid w:val="00721AE7"/>
    <w:rsid w:val="0072255F"/>
    <w:rsid w:val="00723E45"/>
    <w:rsid w:val="00726B93"/>
    <w:rsid w:val="00726DFC"/>
    <w:rsid w:val="00727AF4"/>
    <w:rsid w:val="0073272A"/>
    <w:rsid w:val="00732FBC"/>
    <w:rsid w:val="00735415"/>
    <w:rsid w:val="00735822"/>
    <w:rsid w:val="00737018"/>
    <w:rsid w:val="007405FE"/>
    <w:rsid w:val="00740B88"/>
    <w:rsid w:val="007415AB"/>
    <w:rsid w:val="00743374"/>
    <w:rsid w:val="00743436"/>
    <w:rsid w:val="00744B32"/>
    <w:rsid w:val="00750F5C"/>
    <w:rsid w:val="00751C1D"/>
    <w:rsid w:val="00751F70"/>
    <w:rsid w:val="00752D27"/>
    <w:rsid w:val="007531A2"/>
    <w:rsid w:val="00753A24"/>
    <w:rsid w:val="00754557"/>
    <w:rsid w:val="007550E6"/>
    <w:rsid w:val="0075581F"/>
    <w:rsid w:val="00762019"/>
    <w:rsid w:val="00762092"/>
    <w:rsid w:val="00765BAB"/>
    <w:rsid w:val="007662E2"/>
    <w:rsid w:val="00766579"/>
    <w:rsid w:val="00766ADD"/>
    <w:rsid w:val="00767B6E"/>
    <w:rsid w:val="00770A8A"/>
    <w:rsid w:val="00770E76"/>
    <w:rsid w:val="0077247D"/>
    <w:rsid w:val="007729C2"/>
    <w:rsid w:val="00773EC7"/>
    <w:rsid w:val="00777C4E"/>
    <w:rsid w:val="00777E00"/>
    <w:rsid w:val="00780ACF"/>
    <w:rsid w:val="00781245"/>
    <w:rsid w:val="00783834"/>
    <w:rsid w:val="00784B52"/>
    <w:rsid w:val="00784E9E"/>
    <w:rsid w:val="00785DE9"/>
    <w:rsid w:val="0078600E"/>
    <w:rsid w:val="00786135"/>
    <w:rsid w:val="00786976"/>
    <w:rsid w:val="00786A76"/>
    <w:rsid w:val="00786D32"/>
    <w:rsid w:val="0079004A"/>
    <w:rsid w:val="00790BAB"/>
    <w:rsid w:val="007911F8"/>
    <w:rsid w:val="00792B45"/>
    <w:rsid w:val="00795D6A"/>
    <w:rsid w:val="00796DB4"/>
    <w:rsid w:val="007978A0"/>
    <w:rsid w:val="0079794D"/>
    <w:rsid w:val="007979DB"/>
    <w:rsid w:val="00797B64"/>
    <w:rsid w:val="007A3AA5"/>
    <w:rsid w:val="007A3D40"/>
    <w:rsid w:val="007A70EA"/>
    <w:rsid w:val="007B1F1F"/>
    <w:rsid w:val="007B47E5"/>
    <w:rsid w:val="007C0187"/>
    <w:rsid w:val="007C1E4B"/>
    <w:rsid w:val="007C2A0B"/>
    <w:rsid w:val="007C3236"/>
    <w:rsid w:val="007C3258"/>
    <w:rsid w:val="007C3432"/>
    <w:rsid w:val="007C6223"/>
    <w:rsid w:val="007D1008"/>
    <w:rsid w:val="007D1CB4"/>
    <w:rsid w:val="007D31ED"/>
    <w:rsid w:val="007D4281"/>
    <w:rsid w:val="007D4D6F"/>
    <w:rsid w:val="007D5025"/>
    <w:rsid w:val="007D50F3"/>
    <w:rsid w:val="007D59D2"/>
    <w:rsid w:val="007D61CF"/>
    <w:rsid w:val="007D769F"/>
    <w:rsid w:val="007D76B2"/>
    <w:rsid w:val="007E0385"/>
    <w:rsid w:val="007E6094"/>
    <w:rsid w:val="007E6723"/>
    <w:rsid w:val="007E6C46"/>
    <w:rsid w:val="007E6C8C"/>
    <w:rsid w:val="007F1CE5"/>
    <w:rsid w:val="007F2899"/>
    <w:rsid w:val="007F4FDA"/>
    <w:rsid w:val="007F6D47"/>
    <w:rsid w:val="007F73A3"/>
    <w:rsid w:val="007F7B49"/>
    <w:rsid w:val="0080033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4068"/>
    <w:rsid w:val="00825FE3"/>
    <w:rsid w:val="00827955"/>
    <w:rsid w:val="00827BF2"/>
    <w:rsid w:val="008357AA"/>
    <w:rsid w:val="00840685"/>
    <w:rsid w:val="00840D28"/>
    <w:rsid w:val="008469DB"/>
    <w:rsid w:val="00846D76"/>
    <w:rsid w:val="00847966"/>
    <w:rsid w:val="00855AC4"/>
    <w:rsid w:val="00857716"/>
    <w:rsid w:val="00857D21"/>
    <w:rsid w:val="00857DBD"/>
    <w:rsid w:val="008612A0"/>
    <w:rsid w:val="00865E19"/>
    <w:rsid w:val="00866FD2"/>
    <w:rsid w:val="00871A04"/>
    <w:rsid w:val="0087389F"/>
    <w:rsid w:val="00877905"/>
    <w:rsid w:val="008805B4"/>
    <w:rsid w:val="00880818"/>
    <w:rsid w:val="00881C44"/>
    <w:rsid w:val="0088277E"/>
    <w:rsid w:val="00883DAF"/>
    <w:rsid w:val="0088531D"/>
    <w:rsid w:val="00887BA5"/>
    <w:rsid w:val="00887D15"/>
    <w:rsid w:val="0089066B"/>
    <w:rsid w:val="00890E03"/>
    <w:rsid w:val="0089210D"/>
    <w:rsid w:val="008925EE"/>
    <w:rsid w:val="00894047"/>
    <w:rsid w:val="0089586F"/>
    <w:rsid w:val="00897AD4"/>
    <w:rsid w:val="008A00F5"/>
    <w:rsid w:val="008A0312"/>
    <w:rsid w:val="008A0B13"/>
    <w:rsid w:val="008A1A17"/>
    <w:rsid w:val="008A236C"/>
    <w:rsid w:val="008A2F16"/>
    <w:rsid w:val="008A3ACC"/>
    <w:rsid w:val="008A46A5"/>
    <w:rsid w:val="008A5126"/>
    <w:rsid w:val="008B0CD7"/>
    <w:rsid w:val="008B374B"/>
    <w:rsid w:val="008B68A6"/>
    <w:rsid w:val="008C0D5F"/>
    <w:rsid w:val="008C12AD"/>
    <w:rsid w:val="008C4188"/>
    <w:rsid w:val="008C48D7"/>
    <w:rsid w:val="008C5B1F"/>
    <w:rsid w:val="008C717D"/>
    <w:rsid w:val="008D1172"/>
    <w:rsid w:val="008D1213"/>
    <w:rsid w:val="008D1268"/>
    <w:rsid w:val="008D2A78"/>
    <w:rsid w:val="008D2E22"/>
    <w:rsid w:val="008D2E56"/>
    <w:rsid w:val="008D3B59"/>
    <w:rsid w:val="008D48D3"/>
    <w:rsid w:val="008D5903"/>
    <w:rsid w:val="008D6670"/>
    <w:rsid w:val="008E2767"/>
    <w:rsid w:val="008E3BF2"/>
    <w:rsid w:val="008E49A6"/>
    <w:rsid w:val="008E4D94"/>
    <w:rsid w:val="008E6E3E"/>
    <w:rsid w:val="008F0CE6"/>
    <w:rsid w:val="008F1303"/>
    <w:rsid w:val="008F385A"/>
    <w:rsid w:val="008F5E08"/>
    <w:rsid w:val="008F5E15"/>
    <w:rsid w:val="00900CE6"/>
    <w:rsid w:val="0090117F"/>
    <w:rsid w:val="0090196F"/>
    <w:rsid w:val="009035F1"/>
    <w:rsid w:val="0090363C"/>
    <w:rsid w:val="00904D19"/>
    <w:rsid w:val="00906197"/>
    <w:rsid w:val="00906351"/>
    <w:rsid w:val="0091079A"/>
    <w:rsid w:val="00912527"/>
    <w:rsid w:val="00914968"/>
    <w:rsid w:val="00916586"/>
    <w:rsid w:val="00916BF9"/>
    <w:rsid w:val="00924F00"/>
    <w:rsid w:val="00925FC0"/>
    <w:rsid w:val="00926AAD"/>
    <w:rsid w:val="0092718E"/>
    <w:rsid w:val="0092787C"/>
    <w:rsid w:val="00927953"/>
    <w:rsid w:val="00927F38"/>
    <w:rsid w:val="00930D3A"/>
    <w:rsid w:val="00930FB8"/>
    <w:rsid w:val="00931FA4"/>
    <w:rsid w:val="00932807"/>
    <w:rsid w:val="0093351E"/>
    <w:rsid w:val="0093445F"/>
    <w:rsid w:val="00934CE1"/>
    <w:rsid w:val="00936D51"/>
    <w:rsid w:val="00936F7C"/>
    <w:rsid w:val="00942A49"/>
    <w:rsid w:val="00945255"/>
    <w:rsid w:val="00946BFF"/>
    <w:rsid w:val="00950F6E"/>
    <w:rsid w:val="009510B3"/>
    <w:rsid w:val="00951587"/>
    <w:rsid w:val="009534AD"/>
    <w:rsid w:val="009567E4"/>
    <w:rsid w:val="009573A2"/>
    <w:rsid w:val="00961C5B"/>
    <w:rsid w:val="00964450"/>
    <w:rsid w:val="0096451E"/>
    <w:rsid w:val="00965EA7"/>
    <w:rsid w:val="0097091F"/>
    <w:rsid w:val="00970C5C"/>
    <w:rsid w:val="00973330"/>
    <w:rsid w:val="009736E7"/>
    <w:rsid w:val="009763EE"/>
    <w:rsid w:val="009765FB"/>
    <w:rsid w:val="009801EE"/>
    <w:rsid w:val="00980704"/>
    <w:rsid w:val="00981452"/>
    <w:rsid w:val="00982845"/>
    <w:rsid w:val="009831E1"/>
    <w:rsid w:val="009846C5"/>
    <w:rsid w:val="00984EB3"/>
    <w:rsid w:val="009871AF"/>
    <w:rsid w:val="009879DD"/>
    <w:rsid w:val="00990966"/>
    <w:rsid w:val="009928A9"/>
    <w:rsid w:val="00993E97"/>
    <w:rsid w:val="00997218"/>
    <w:rsid w:val="009972F1"/>
    <w:rsid w:val="009A0010"/>
    <w:rsid w:val="009A0A52"/>
    <w:rsid w:val="009A4EAF"/>
    <w:rsid w:val="009A5A40"/>
    <w:rsid w:val="009B0596"/>
    <w:rsid w:val="009B0ED3"/>
    <w:rsid w:val="009B10DF"/>
    <w:rsid w:val="009B2797"/>
    <w:rsid w:val="009B4062"/>
    <w:rsid w:val="009B4347"/>
    <w:rsid w:val="009B6040"/>
    <w:rsid w:val="009C00E1"/>
    <w:rsid w:val="009C1283"/>
    <w:rsid w:val="009C1654"/>
    <w:rsid w:val="009C1B84"/>
    <w:rsid w:val="009D02B9"/>
    <w:rsid w:val="009D18B3"/>
    <w:rsid w:val="009D293B"/>
    <w:rsid w:val="009D3F24"/>
    <w:rsid w:val="009D4D50"/>
    <w:rsid w:val="009D5A79"/>
    <w:rsid w:val="009D6887"/>
    <w:rsid w:val="009D6CE0"/>
    <w:rsid w:val="009D71C2"/>
    <w:rsid w:val="009D77B2"/>
    <w:rsid w:val="009D7D01"/>
    <w:rsid w:val="009D7E97"/>
    <w:rsid w:val="009D7F0A"/>
    <w:rsid w:val="009D7F1C"/>
    <w:rsid w:val="009E0027"/>
    <w:rsid w:val="009E0E59"/>
    <w:rsid w:val="009E1438"/>
    <w:rsid w:val="009E33D5"/>
    <w:rsid w:val="009E5A64"/>
    <w:rsid w:val="009F4988"/>
    <w:rsid w:val="009F55C4"/>
    <w:rsid w:val="00A00C58"/>
    <w:rsid w:val="00A0191E"/>
    <w:rsid w:val="00A01CA7"/>
    <w:rsid w:val="00A01DF0"/>
    <w:rsid w:val="00A04F54"/>
    <w:rsid w:val="00A059E2"/>
    <w:rsid w:val="00A06964"/>
    <w:rsid w:val="00A06F93"/>
    <w:rsid w:val="00A10DB7"/>
    <w:rsid w:val="00A129E1"/>
    <w:rsid w:val="00A1333C"/>
    <w:rsid w:val="00A135F9"/>
    <w:rsid w:val="00A138C3"/>
    <w:rsid w:val="00A14892"/>
    <w:rsid w:val="00A14B1E"/>
    <w:rsid w:val="00A15177"/>
    <w:rsid w:val="00A22B01"/>
    <w:rsid w:val="00A2529F"/>
    <w:rsid w:val="00A25ADA"/>
    <w:rsid w:val="00A31EA2"/>
    <w:rsid w:val="00A32ABF"/>
    <w:rsid w:val="00A36228"/>
    <w:rsid w:val="00A36920"/>
    <w:rsid w:val="00A372BF"/>
    <w:rsid w:val="00A37CCA"/>
    <w:rsid w:val="00A409F7"/>
    <w:rsid w:val="00A43DFF"/>
    <w:rsid w:val="00A45019"/>
    <w:rsid w:val="00A467FC"/>
    <w:rsid w:val="00A51385"/>
    <w:rsid w:val="00A52E2D"/>
    <w:rsid w:val="00A5489E"/>
    <w:rsid w:val="00A57298"/>
    <w:rsid w:val="00A603D9"/>
    <w:rsid w:val="00A60F20"/>
    <w:rsid w:val="00A617BF"/>
    <w:rsid w:val="00A62D28"/>
    <w:rsid w:val="00A65140"/>
    <w:rsid w:val="00A66053"/>
    <w:rsid w:val="00A673C1"/>
    <w:rsid w:val="00A707F9"/>
    <w:rsid w:val="00A72080"/>
    <w:rsid w:val="00A7228F"/>
    <w:rsid w:val="00A73121"/>
    <w:rsid w:val="00A75093"/>
    <w:rsid w:val="00A76E03"/>
    <w:rsid w:val="00A800AF"/>
    <w:rsid w:val="00A80B1A"/>
    <w:rsid w:val="00A81CD6"/>
    <w:rsid w:val="00A83DCE"/>
    <w:rsid w:val="00A85831"/>
    <w:rsid w:val="00A85AAF"/>
    <w:rsid w:val="00A866F0"/>
    <w:rsid w:val="00A90638"/>
    <w:rsid w:val="00A90ADC"/>
    <w:rsid w:val="00A93CDF"/>
    <w:rsid w:val="00A94ECA"/>
    <w:rsid w:val="00AA0B80"/>
    <w:rsid w:val="00AA425B"/>
    <w:rsid w:val="00AA4A1D"/>
    <w:rsid w:val="00AA5216"/>
    <w:rsid w:val="00AA6398"/>
    <w:rsid w:val="00AA6993"/>
    <w:rsid w:val="00AB078E"/>
    <w:rsid w:val="00AB146D"/>
    <w:rsid w:val="00AB1B48"/>
    <w:rsid w:val="00AB4764"/>
    <w:rsid w:val="00AB6C4B"/>
    <w:rsid w:val="00AC0289"/>
    <w:rsid w:val="00AC281E"/>
    <w:rsid w:val="00AC2FEB"/>
    <w:rsid w:val="00AC4E6D"/>
    <w:rsid w:val="00AC55E7"/>
    <w:rsid w:val="00AD0AAE"/>
    <w:rsid w:val="00AD10DB"/>
    <w:rsid w:val="00AD1CCA"/>
    <w:rsid w:val="00AD1DC3"/>
    <w:rsid w:val="00AD2DCF"/>
    <w:rsid w:val="00AD3BFF"/>
    <w:rsid w:val="00AD4AAC"/>
    <w:rsid w:val="00AD4E61"/>
    <w:rsid w:val="00AD5B03"/>
    <w:rsid w:val="00AD5CA7"/>
    <w:rsid w:val="00AD6534"/>
    <w:rsid w:val="00AE235C"/>
    <w:rsid w:val="00AE580D"/>
    <w:rsid w:val="00AE5F83"/>
    <w:rsid w:val="00AE726A"/>
    <w:rsid w:val="00AF097A"/>
    <w:rsid w:val="00AF0C0C"/>
    <w:rsid w:val="00AF0EE0"/>
    <w:rsid w:val="00AF3B1C"/>
    <w:rsid w:val="00AF51C6"/>
    <w:rsid w:val="00AF5723"/>
    <w:rsid w:val="00AF72BB"/>
    <w:rsid w:val="00B0286D"/>
    <w:rsid w:val="00B03D41"/>
    <w:rsid w:val="00B05502"/>
    <w:rsid w:val="00B10E0A"/>
    <w:rsid w:val="00B1107E"/>
    <w:rsid w:val="00B11B2F"/>
    <w:rsid w:val="00B122E2"/>
    <w:rsid w:val="00B12678"/>
    <w:rsid w:val="00B13860"/>
    <w:rsid w:val="00B1393A"/>
    <w:rsid w:val="00B14378"/>
    <w:rsid w:val="00B17EDB"/>
    <w:rsid w:val="00B203B5"/>
    <w:rsid w:val="00B204A0"/>
    <w:rsid w:val="00B20D65"/>
    <w:rsid w:val="00B22BD6"/>
    <w:rsid w:val="00B24C62"/>
    <w:rsid w:val="00B25C0F"/>
    <w:rsid w:val="00B31ECB"/>
    <w:rsid w:val="00B33A0A"/>
    <w:rsid w:val="00B33C27"/>
    <w:rsid w:val="00B37C6B"/>
    <w:rsid w:val="00B43AEC"/>
    <w:rsid w:val="00B46F43"/>
    <w:rsid w:val="00B472D5"/>
    <w:rsid w:val="00B47B96"/>
    <w:rsid w:val="00B5194A"/>
    <w:rsid w:val="00B54D4D"/>
    <w:rsid w:val="00B559DD"/>
    <w:rsid w:val="00B55CB0"/>
    <w:rsid w:val="00B614FA"/>
    <w:rsid w:val="00B61A5C"/>
    <w:rsid w:val="00B61F5D"/>
    <w:rsid w:val="00B63879"/>
    <w:rsid w:val="00B64E6F"/>
    <w:rsid w:val="00B655F9"/>
    <w:rsid w:val="00B67841"/>
    <w:rsid w:val="00B7161C"/>
    <w:rsid w:val="00B71FB4"/>
    <w:rsid w:val="00B7215B"/>
    <w:rsid w:val="00B73CDB"/>
    <w:rsid w:val="00B745F4"/>
    <w:rsid w:val="00B77DCF"/>
    <w:rsid w:val="00B804CB"/>
    <w:rsid w:val="00B81786"/>
    <w:rsid w:val="00B8271F"/>
    <w:rsid w:val="00B84FDF"/>
    <w:rsid w:val="00B87187"/>
    <w:rsid w:val="00B87B16"/>
    <w:rsid w:val="00B900A8"/>
    <w:rsid w:val="00B90A38"/>
    <w:rsid w:val="00B91B9E"/>
    <w:rsid w:val="00B92F72"/>
    <w:rsid w:val="00B93873"/>
    <w:rsid w:val="00B93AFB"/>
    <w:rsid w:val="00B978CA"/>
    <w:rsid w:val="00BA1129"/>
    <w:rsid w:val="00BA1F91"/>
    <w:rsid w:val="00BA25AD"/>
    <w:rsid w:val="00BA75F9"/>
    <w:rsid w:val="00BB0454"/>
    <w:rsid w:val="00BB27EB"/>
    <w:rsid w:val="00BB3C50"/>
    <w:rsid w:val="00BB61F5"/>
    <w:rsid w:val="00BB6DFC"/>
    <w:rsid w:val="00BC03E2"/>
    <w:rsid w:val="00BC5CB0"/>
    <w:rsid w:val="00BD1BBB"/>
    <w:rsid w:val="00BD4E61"/>
    <w:rsid w:val="00BD6BA1"/>
    <w:rsid w:val="00BD7BCD"/>
    <w:rsid w:val="00BE1C5E"/>
    <w:rsid w:val="00BE2D99"/>
    <w:rsid w:val="00BE4D3F"/>
    <w:rsid w:val="00BE7684"/>
    <w:rsid w:val="00BE7B8D"/>
    <w:rsid w:val="00BF2F6A"/>
    <w:rsid w:val="00BF3230"/>
    <w:rsid w:val="00BF330C"/>
    <w:rsid w:val="00BF5A7C"/>
    <w:rsid w:val="00BF764A"/>
    <w:rsid w:val="00C00EDD"/>
    <w:rsid w:val="00C01702"/>
    <w:rsid w:val="00C01EEC"/>
    <w:rsid w:val="00C01EF4"/>
    <w:rsid w:val="00C03CD6"/>
    <w:rsid w:val="00C04479"/>
    <w:rsid w:val="00C0651D"/>
    <w:rsid w:val="00C06607"/>
    <w:rsid w:val="00C06C43"/>
    <w:rsid w:val="00C10649"/>
    <w:rsid w:val="00C136E6"/>
    <w:rsid w:val="00C13F61"/>
    <w:rsid w:val="00C144A1"/>
    <w:rsid w:val="00C1691C"/>
    <w:rsid w:val="00C16E54"/>
    <w:rsid w:val="00C2060D"/>
    <w:rsid w:val="00C20952"/>
    <w:rsid w:val="00C23E73"/>
    <w:rsid w:val="00C244F9"/>
    <w:rsid w:val="00C24A00"/>
    <w:rsid w:val="00C250DC"/>
    <w:rsid w:val="00C2538A"/>
    <w:rsid w:val="00C25F01"/>
    <w:rsid w:val="00C300CF"/>
    <w:rsid w:val="00C30A5E"/>
    <w:rsid w:val="00C30C94"/>
    <w:rsid w:val="00C32B55"/>
    <w:rsid w:val="00C34DB2"/>
    <w:rsid w:val="00C40021"/>
    <w:rsid w:val="00C40038"/>
    <w:rsid w:val="00C402CA"/>
    <w:rsid w:val="00C42798"/>
    <w:rsid w:val="00C43AA3"/>
    <w:rsid w:val="00C43C8A"/>
    <w:rsid w:val="00C44E0B"/>
    <w:rsid w:val="00C50E23"/>
    <w:rsid w:val="00C52E1C"/>
    <w:rsid w:val="00C53559"/>
    <w:rsid w:val="00C543D3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ADF"/>
    <w:rsid w:val="00C67B7B"/>
    <w:rsid w:val="00C712F6"/>
    <w:rsid w:val="00C723E4"/>
    <w:rsid w:val="00C739FB"/>
    <w:rsid w:val="00C75358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3E77"/>
    <w:rsid w:val="00C94300"/>
    <w:rsid w:val="00C949FA"/>
    <w:rsid w:val="00C969A0"/>
    <w:rsid w:val="00C96E30"/>
    <w:rsid w:val="00C97794"/>
    <w:rsid w:val="00CA0BC4"/>
    <w:rsid w:val="00CA1BDF"/>
    <w:rsid w:val="00CA2933"/>
    <w:rsid w:val="00CA44E9"/>
    <w:rsid w:val="00CA586B"/>
    <w:rsid w:val="00CA6218"/>
    <w:rsid w:val="00CA739D"/>
    <w:rsid w:val="00CB2272"/>
    <w:rsid w:val="00CB227D"/>
    <w:rsid w:val="00CB32D1"/>
    <w:rsid w:val="00CB352F"/>
    <w:rsid w:val="00CB4F5A"/>
    <w:rsid w:val="00CB70AB"/>
    <w:rsid w:val="00CB7EF9"/>
    <w:rsid w:val="00CC0422"/>
    <w:rsid w:val="00CC09E9"/>
    <w:rsid w:val="00CC0FCE"/>
    <w:rsid w:val="00CC1546"/>
    <w:rsid w:val="00CC174D"/>
    <w:rsid w:val="00CC299F"/>
    <w:rsid w:val="00CC2A73"/>
    <w:rsid w:val="00CC665B"/>
    <w:rsid w:val="00CD6B03"/>
    <w:rsid w:val="00CD6B9C"/>
    <w:rsid w:val="00CD78D9"/>
    <w:rsid w:val="00CE0930"/>
    <w:rsid w:val="00CE0E67"/>
    <w:rsid w:val="00CE50A0"/>
    <w:rsid w:val="00CE5870"/>
    <w:rsid w:val="00CE7677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3077"/>
    <w:rsid w:val="00D05D24"/>
    <w:rsid w:val="00D073C6"/>
    <w:rsid w:val="00D11BA6"/>
    <w:rsid w:val="00D1371A"/>
    <w:rsid w:val="00D1730A"/>
    <w:rsid w:val="00D20D9D"/>
    <w:rsid w:val="00D20F99"/>
    <w:rsid w:val="00D22AB4"/>
    <w:rsid w:val="00D22C76"/>
    <w:rsid w:val="00D23ACA"/>
    <w:rsid w:val="00D30EDF"/>
    <w:rsid w:val="00D3179F"/>
    <w:rsid w:val="00D32E2C"/>
    <w:rsid w:val="00D3385F"/>
    <w:rsid w:val="00D34114"/>
    <w:rsid w:val="00D4409B"/>
    <w:rsid w:val="00D457E9"/>
    <w:rsid w:val="00D52348"/>
    <w:rsid w:val="00D52971"/>
    <w:rsid w:val="00D540EC"/>
    <w:rsid w:val="00D5420E"/>
    <w:rsid w:val="00D57176"/>
    <w:rsid w:val="00D57AD2"/>
    <w:rsid w:val="00D60C19"/>
    <w:rsid w:val="00D61774"/>
    <w:rsid w:val="00D62150"/>
    <w:rsid w:val="00D621B1"/>
    <w:rsid w:val="00D63D83"/>
    <w:rsid w:val="00D64505"/>
    <w:rsid w:val="00D72521"/>
    <w:rsid w:val="00D754AE"/>
    <w:rsid w:val="00D77444"/>
    <w:rsid w:val="00D80ABF"/>
    <w:rsid w:val="00D83EC5"/>
    <w:rsid w:val="00D8486B"/>
    <w:rsid w:val="00D850E6"/>
    <w:rsid w:val="00D90764"/>
    <w:rsid w:val="00D91935"/>
    <w:rsid w:val="00D919A7"/>
    <w:rsid w:val="00D95506"/>
    <w:rsid w:val="00D956A1"/>
    <w:rsid w:val="00D97D8A"/>
    <w:rsid w:val="00DA03A4"/>
    <w:rsid w:val="00DA6722"/>
    <w:rsid w:val="00DA77BC"/>
    <w:rsid w:val="00DB0DF5"/>
    <w:rsid w:val="00DB1D3E"/>
    <w:rsid w:val="00DB3D83"/>
    <w:rsid w:val="00DC06C3"/>
    <w:rsid w:val="00DC331A"/>
    <w:rsid w:val="00DC3B6D"/>
    <w:rsid w:val="00DC3DC8"/>
    <w:rsid w:val="00DC41C5"/>
    <w:rsid w:val="00DC6B84"/>
    <w:rsid w:val="00DC6DA1"/>
    <w:rsid w:val="00DC7AD0"/>
    <w:rsid w:val="00DD3827"/>
    <w:rsid w:val="00DD44AF"/>
    <w:rsid w:val="00DD5988"/>
    <w:rsid w:val="00DE0168"/>
    <w:rsid w:val="00DE25E6"/>
    <w:rsid w:val="00DE5E06"/>
    <w:rsid w:val="00DE6420"/>
    <w:rsid w:val="00DF2341"/>
    <w:rsid w:val="00DF58F0"/>
    <w:rsid w:val="00DF6D28"/>
    <w:rsid w:val="00E01368"/>
    <w:rsid w:val="00E01CEA"/>
    <w:rsid w:val="00E02532"/>
    <w:rsid w:val="00E111B8"/>
    <w:rsid w:val="00E115FB"/>
    <w:rsid w:val="00E1303E"/>
    <w:rsid w:val="00E140A2"/>
    <w:rsid w:val="00E17420"/>
    <w:rsid w:val="00E17ED8"/>
    <w:rsid w:val="00E22940"/>
    <w:rsid w:val="00E22A96"/>
    <w:rsid w:val="00E231D9"/>
    <w:rsid w:val="00E23A75"/>
    <w:rsid w:val="00E247C7"/>
    <w:rsid w:val="00E2497C"/>
    <w:rsid w:val="00E26D85"/>
    <w:rsid w:val="00E27BB0"/>
    <w:rsid w:val="00E304F3"/>
    <w:rsid w:val="00E30A29"/>
    <w:rsid w:val="00E31401"/>
    <w:rsid w:val="00E31489"/>
    <w:rsid w:val="00E3501C"/>
    <w:rsid w:val="00E35128"/>
    <w:rsid w:val="00E351B3"/>
    <w:rsid w:val="00E35342"/>
    <w:rsid w:val="00E3588C"/>
    <w:rsid w:val="00E3662B"/>
    <w:rsid w:val="00E40129"/>
    <w:rsid w:val="00E407D7"/>
    <w:rsid w:val="00E416C0"/>
    <w:rsid w:val="00E461D9"/>
    <w:rsid w:val="00E465B7"/>
    <w:rsid w:val="00E563E8"/>
    <w:rsid w:val="00E56DFF"/>
    <w:rsid w:val="00E57AE2"/>
    <w:rsid w:val="00E57D82"/>
    <w:rsid w:val="00E61043"/>
    <w:rsid w:val="00E612C8"/>
    <w:rsid w:val="00E6614C"/>
    <w:rsid w:val="00E665AF"/>
    <w:rsid w:val="00E67497"/>
    <w:rsid w:val="00E67757"/>
    <w:rsid w:val="00E67F1D"/>
    <w:rsid w:val="00E7026F"/>
    <w:rsid w:val="00E71712"/>
    <w:rsid w:val="00E7664D"/>
    <w:rsid w:val="00E767B7"/>
    <w:rsid w:val="00E76B6F"/>
    <w:rsid w:val="00E81D46"/>
    <w:rsid w:val="00E82437"/>
    <w:rsid w:val="00E83B48"/>
    <w:rsid w:val="00E87432"/>
    <w:rsid w:val="00E9132C"/>
    <w:rsid w:val="00E91994"/>
    <w:rsid w:val="00E92BFF"/>
    <w:rsid w:val="00E942A8"/>
    <w:rsid w:val="00E94D2E"/>
    <w:rsid w:val="00E958F9"/>
    <w:rsid w:val="00E97CBB"/>
    <w:rsid w:val="00EA174C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B4CDD"/>
    <w:rsid w:val="00EB67E8"/>
    <w:rsid w:val="00EC048F"/>
    <w:rsid w:val="00EC0B86"/>
    <w:rsid w:val="00EC1766"/>
    <w:rsid w:val="00EC4800"/>
    <w:rsid w:val="00EC4CB1"/>
    <w:rsid w:val="00EC524F"/>
    <w:rsid w:val="00EC7AFF"/>
    <w:rsid w:val="00ED2356"/>
    <w:rsid w:val="00ED23A0"/>
    <w:rsid w:val="00ED2982"/>
    <w:rsid w:val="00ED474D"/>
    <w:rsid w:val="00ED4BD5"/>
    <w:rsid w:val="00ED4CAC"/>
    <w:rsid w:val="00ED52C9"/>
    <w:rsid w:val="00EE2994"/>
    <w:rsid w:val="00EE29B4"/>
    <w:rsid w:val="00EE2BA1"/>
    <w:rsid w:val="00EE5309"/>
    <w:rsid w:val="00EE5BE2"/>
    <w:rsid w:val="00EE70B7"/>
    <w:rsid w:val="00EE7705"/>
    <w:rsid w:val="00EF05F5"/>
    <w:rsid w:val="00EF0B2B"/>
    <w:rsid w:val="00EF12E6"/>
    <w:rsid w:val="00EF20F1"/>
    <w:rsid w:val="00EF2F5D"/>
    <w:rsid w:val="00EF3269"/>
    <w:rsid w:val="00EF4171"/>
    <w:rsid w:val="00EF41C0"/>
    <w:rsid w:val="00EF531C"/>
    <w:rsid w:val="00EF5B41"/>
    <w:rsid w:val="00F00DDA"/>
    <w:rsid w:val="00F00E13"/>
    <w:rsid w:val="00F01CCA"/>
    <w:rsid w:val="00F04446"/>
    <w:rsid w:val="00F05102"/>
    <w:rsid w:val="00F058BF"/>
    <w:rsid w:val="00F0636B"/>
    <w:rsid w:val="00F1054B"/>
    <w:rsid w:val="00F11C75"/>
    <w:rsid w:val="00F13675"/>
    <w:rsid w:val="00F13EF8"/>
    <w:rsid w:val="00F13F69"/>
    <w:rsid w:val="00F1490C"/>
    <w:rsid w:val="00F15A3A"/>
    <w:rsid w:val="00F15FBA"/>
    <w:rsid w:val="00F20F8B"/>
    <w:rsid w:val="00F21748"/>
    <w:rsid w:val="00F21AE6"/>
    <w:rsid w:val="00F230EE"/>
    <w:rsid w:val="00F30E12"/>
    <w:rsid w:val="00F3208F"/>
    <w:rsid w:val="00F37AA1"/>
    <w:rsid w:val="00F401B2"/>
    <w:rsid w:val="00F423BF"/>
    <w:rsid w:val="00F42BE8"/>
    <w:rsid w:val="00F447E1"/>
    <w:rsid w:val="00F459E7"/>
    <w:rsid w:val="00F479BE"/>
    <w:rsid w:val="00F50656"/>
    <w:rsid w:val="00F5236B"/>
    <w:rsid w:val="00F541BC"/>
    <w:rsid w:val="00F541BF"/>
    <w:rsid w:val="00F55D47"/>
    <w:rsid w:val="00F55EA4"/>
    <w:rsid w:val="00F564E1"/>
    <w:rsid w:val="00F570D9"/>
    <w:rsid w:val="00F578FB"/>
    <w:rsid w:val="00F65691"/>
    <w:rsid w:val="00F65C15"/>
    <w:rsid w:val="00F6602A"/>
    <w:rsid w:val="00F675DD"/>
    <w:rsid w:val="00F73AB3"/>
    <w:rsid w:val="00F74598"/>
    <w:rsid w:val="00F753F9"/>
    <w:rsid w:val="00F76F15"/>
    <w:rsid w:val="00F8121C"/>
    <w:rsid w:val="00F83F31"/>
    <w:rsid w:val="00F8561C"/>
    <w:rsid w:val="00F85B38"/>
    <w:rsid w:val="00F8614C"/>
    <w:rsid w:val="00F86954"/>
    <w:rsid w:val="00F86CBB"/>
    <w:rsid w:val="00F923F9"/>
    <w:rsid w:val="00F93C2B"/>
    <w:rsid w:val="00F9578E"/>
    <w:rsid w:val="00F95CCB"/>
    <w:rsid w:val="00F96759"/>
    <w:rsid w:val="00F97AC3"/>
    <w:rsid w:val="00FA070D"/>
    <w:rsid w:val="00FA3532"/>
    <w:rsid w:val="00FA3D76"/>
    <w:rsid w:val="00FB04D8"/>
    <w:rsid w:val="00FB12B4"/>
    <w:rsid w:val="00FB3949"/>
    <w:rsid w:val="00FB66EF"/>
    <w:rsid w:val="00FC15C4"/>
    <w:rsid w:val="00FC21AF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E98"/>
    <w:rsid w:val="00FF093F"/>
    <w:rsid w:val="00FF0BEE"/>
    <w:rsid w:val="00FF146D"/>
    <w:rsid w:val="00FF1695"/>
    <w:rsid w:val="00FF3126"/>
    <w:rsid w:val="00FF318D"/>
    <w:rsid w:val="00FF4D07"/>
    <w:rsid w:val="00FF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TAHChar">
    <w:name w:val="TAH Char"/>
    <w:rsid w:val="00D34114"/>
    <w:rPr>
      <w:rFonts w:ascii="Arial" w:hAnsi="Arial"/>
      <w:b/>
      <w:sz w:val="18"/>
      <w:lang w:eastAsia="en-US"/>
    </w:rPr>
  </w:style>
  <w:style w:type="character" w:customStyle="1" w:styleId="TF0">
    <w:name w:val="TF (文字)"/>
    <w:locked/>
    <w:rsid w:val="00726DFC"/>
    <w:rPr>
      <w:rFonts w:ascii="Arial" w:hAnsi="Arial"/>
      <w:b/>
    </w:rPr>
  </w:style>
  <w:style w:type="paragraph" w:styleId="af3">
    <w:name w:val="Revision"/>
    <w:hidden/>
    <w:uiPriority w:val="99"/>
    <w:semiHidden/>
    <w:rsid w:val="003218BB"/>
    <w:rPr>
      <w:rFonts w:ascii="Times New Roman" w:hAnsi="Times New Roman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rsid w:val="001B1392"/>
    <w:rPr>
      <w:color w:val="605E5C"/>
      <w:shd w:val="clear" w:color="auto" w:fill="E1DFDD"/>
    </w:rPr>
  </w:style>
  <w:style w:type="character" w:customStyle="1" w:styleId="EXCar">
    <w:name w:val="EX Car"/>
    <w:rsid w:val="000B6CD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E5B57-382D-43F2-B188-6D7D3B50B9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90</cp:revision>
  <cp:lastPrinted>1900-01-01T05:00:00Z</cp:lastPrinted>
  <dcterms:created xsi:type="dcterms:W3CDTF">2023-02-21T16:42:00Z</dcterms:created>
  <dcterms:modified xsi:type="dcterms:W3CDTF">2023-04-07T09:40:00Z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